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E82C8F" w14:textId="0C5C5771" w:rsidR="00831744" w:rsidRPr="003C795B" w:rsidRDefault="00831744" w:rsidP="00397FA7">
      <w:pPr>
        <w:tabs>
          <w:tab w:val="center" w:pos="4536"/>
          <w:tab w:val="right" w:pos="7938"/>
          <w:tab w:val="right" w:pos="9639"/>
        </w:tabs>
        <w:ind w:right="2"/>
        <w:rPr>
          <w:rFonts w:ascii="Arial" w:hAnsi="Arial"/>
          <w:b/>
          <w:sz w:val="22"/>
          <w:szCs w:val="22"/>
          <w:lang w:eastAsia="zh-CN"/>
        </w:rPr>
      </w:pPr>
      <w:bookmarkStart w:id="0" w:name="_Hlk145670493"/>
      <w:r w:rsidRPr="007327DE">
        <w:rPr>
          <w:rFonts w:ascii="Arial" w:eastAsia="MS Mincho" w:hAnsi="Arial"/>
          <w:b/>
          <w:sz w:val="22"/>
          <w:szCs w:val="22"/>
        </w:rPr>
        <w:t>3GPP TSG RAN WG1 #115</w:t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</w:r>
      <w:r w:rsidRPr="007327DE">
        <w:rPr>
          <w:rFonts w:ascii="Arial" w:eastAsia="MS Mincho" w:hAnsi="Arial"/>
          <w:b/>
          <w:sz w:val="22"/>
          <w:szCs w:val="22"/>
        </w:rPr>
        <w:tab/>
        <w:t>R1-23</w:t>
      </w:r>
      <w:r w:rsidR="003C795B">
        <w:rPr>
          <w:rFonts w:ascii="Arial" w:hAnsi="Arial" w:hint="eastAsia"/>
          <w:b/>
          <w:sz w:val="22"/>
          <w:szCs w:val="22"/>
          <w:lang w:eastAsia="zh-CN"/>
        </w:rPr>
        <w:t>11309</w:t>
      </w:r>
    </w:p>
    <w:p w14:paraId="390261FC" w14:textId="77777777" w:rsidR="00831744" w:rsidRPr="007327DE" w:rsidRDefault="00831744" w:rsidP="00831744">
      <w:pPr>
        <w:tabs>
          <w:tab w:val="center" w:pos="4536"/>
          <w:tab w:val="right" w:pos="9072"/>
        </w:tabs>
        <w:rPr>
          <w:rFonts w:ascii="Arial" w:eastAsia="MS Mincho" w:hAnsi="Arial"/>
          <w:b/>
          <w:sz w:val="22"/>
          <w:szCs w:val="22"/>
        </w:rPr>
      </w:pPr>
      <w:r w:rsidRPr="007327DE">
        <w:rPr>
          <w:rFonts w:ascii="Arial" w:eastAsia="MS Mincho" w:hAnsi="Arial"/>
          <w:b/>
          <w:sz w:val="22"/>
          <w:szCs w:val="22"/>
        </w:rPr>
        <w:t>Chicago, USA, November 13</w:t>
      </w:r>
      <w:r w:rsidRPr="007327DE">
        <w:rPr>
          <w:rFonts w:ascii="Arial" w:eastAsia="MS Mincho" w:hAnsi="Arial" w:hint="eastAsia"/>
          <w:b/>
          <w:sz w:val="22"/>
          <w:szCs w:val="22"/>
        </w:rPr>
        <w:t>th</w:t>
      </w:r>
      <w:r w:rsidRPr="007327DE">
        <w:rPr>
          <w:rFonts w:ascii="Arial" w:eastAsia="MS Mincho" w:hAnsi="Arial"/>
          <w:b/>
          <w:sz w:val="22"/>
          <w:szCs w:val="22"/>
        </w:rPr>
        <w:t xml:space="preserve"> – November 17th,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371D0FB" w:rsidR="001E41F3" w:rsidRDefault="00601B23" w:rsidP="00033409">
            <w:pPr>
              <w:pStyle w:val="CRCoverPage"/>
              <w:spacing w:after="0"/>
              <w:jc w:val="center"/>
              <w:rPr>
                <w:noProof/>
              </w:rPr>
            </w:pPr>
            <w:r w:rsidRPr="00601B23">
              <w:rPr>
                <w:b/>
                <w:noProof/>
                <w:color w:val="FF0000"/>
                <w:sz w:val="32"/>
              </w:rPr>
              <w:t>DRAFT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0B8377E" w:rsidR="001E41F3" w:rsidRPr="00410371" w:rsidRDefault="000A1A08" w:rsidP="00800C13">
            <w:pPr>
              <w:pStyle w:val="CRCoverPage"/>
              <w:spacing w:after="0"/>
              <w:jc w:val="center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38.21</w:t>
            </w:r>
            <w:r>
              <w:rPr>
                <w:b/>
                <w:noProof/>
                <w:sz w:val="28"/>
              </w:rPr>
              <w:fldChar w:fldCharType="end"/>
            </w:r>
            <w:r w:rsidR="00800C13">
              <w:rPr>
                <w:rFonts w:hint="eastAsia"/>
                <w:b/>
                <w:noProof/>
                <w:sz w:val="28"/>
                <w:lang w:eastAsia="zh-CN"/>
              </w:rPr>
              <w:t>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BDA04" w:rsidR="001E41F3" w:rsidRPr="00410371" w:rsidRDefault="000A1A08" w:rsidP="00F20D05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67D94">
              <w:rPr>
                <w:b/>
                <w:noProof/>
                <w:sz w:val="28"/>
              </w:rPr>
              <w:t>xxx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CEFEDD" w:rsidR="001E41F3" w:rsidRPr="00410371" w:rsidRDefault="00967D94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4485763" w:rsidR="001E41F3" w:rsidRPr="00410371" w:rsidRDefault="000A1A08" w:rsidP="008278D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45D0B">
              <w:rPr>
                <w:b/>
                <w:noProof/>
                <w:sz w:val="28"/>
              </w:rPr>
              <w:t>17.</w:t>
            </w:r>
            <w:r w:rsidR="008278D1"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 w:rsidR="00A45D0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D7EF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266EDA0" w:rsidR="00F25D98" w:rsidRDefault="00BF6AA3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BF6AA3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F7AAD7" w:rsidR="001E41F3" w:rsidRDefault="00097EFF" w:rsidP="00246C8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97EFF">
              <w:t xml:space="preserve">Draft CR on </w:t>
            </w:r>
            <w:r w:rsidR="00246C8C">
              <w:rPr>
                <w:rFonts w:hint="eastAsia"/>
                <w:lang w:eastAsia="zh-CN"/>
              </w:rPr>
              <w:t>DCI</w:t>
            </w:r>
            <w:bookmarkStart w:id="2" w:name="_GoBack"/>
            <w:bookmarkEnd w:id="2"/>
            <w:r w:rsidRPr="00097EFF">
              <w:t xml:space="preserve"> scrambled with G-RNTI for multicast</w:t>
            </w:r>
            <w:r w:rsidR="00800C13">
              <w:rPr>
                <w:rFonts w:hint="eastAsia"/>
                <w:lang w:eastAsia="zh-CN"/>
              </w:rPr>
              <w:t xml:space="preserve"> </w:t>
            </w:r>
            <w:r w:rsidR="00033409">
              <w:rPr>
                <w:rFonts w:hint="eastAsia"/>
                <w:lang w:eastAsia="zh-CN"/>
              </w:rPr>
              <w:t>to</w:t>
            </w:r>
            <w:r w:rsidR="00800C13">
              <w:rPr>
                <w:rFonts w:hint="eastAsia"/>
                <w:lang w:eastAsia="zh-CN"/>
              </w:rPr>
              <w:t xml:space="preserve"> TS 38.214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ED6ACDA" w:rsidR="001E41F3" w:rsidRDefault="00F702A2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CATT</w:t>
            </w:r>
            <w:r w:rsidR="006A76C3">
              <w:rPr>
                <w:rFonts w:hint="eastAsia"/>
                <w:lang w:eastAsia="zh-CN"/>
              </w:rPr>
              <w:t>,CBN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BE4E7B" w:rsidR="001E41F3" w:rsidRDefault="00570A80" w:rsidP="00570A80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FC95AD" w:rsidR="001E41F3" w:rsidRDefault="00EE5DBE">
            <w:pPr>
              <w:pStyle w:val="CRCoverPage"/>
              <w:spacing w:after="0"/>
              <w:ind w:left="100"/>
              <w:rPr>
                <w:noProof/>
              </w:rPr>
            </w:pPr>
            <w:r w:rsidRPr="00EE5DBE">
              <w:rPr>
                <w:noProof/>
              </w:rPr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AAA41E7" w:rsidR="001E41F3" w:rsidRDefault="00237924" w:rsidP="0083174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2023-</w:t>
            </w:r>
            <w:r w:rsidR="00831744">
              <w:rPr>
                <w:rFonts w:hint="eastAsia"/>
                <w:lang w:eastAsia="zh-CN"/>
              </w:rPr>
              <w:t>11</w:t>
            </w:r>
            <w:r>
              <w:t>-</w:t>
            </w:r>
            <w:r w:rsidR="00831744">
              <w:rPr>
                <w:rFonts w:hint="eastAsia"/>
                <w:lang w:eastAsia="zh-CN"/>
              </w:rPr>
              <w:t>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DC42A66" w:rsidR="001E41F3" w:rsidRDefault="00570A8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72226E0" w:rsidR="001E41F3" w:rsidRDefault="00FF2F49" w:rsidP="00FF2F4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EB368" w14:textId="625A9CA8" w:rsidR="00033409" w:rsidRDefault="00033409" w:rsidP="00605907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>In order to</w:t>
            </w:r>
            <w:r w:rsidRPr="00F2286A">
              <w:rPr>
                <w:rFonts w:ascii="Times New Roman" w:hAnsi="Times New Roman" w:hint="eastAsia"/>
                <w:lang w:eastAsia="zh-CN"/>
              </w:rPr>
              <w:t xml:space="preserve"> identify </w:t>
            </w:r>
            <w:r>
              <w:rPr>
                <w:rFonts w:ascii="Times New Roman" w:hAnsi="Times New Roman" w:hint="eastAsia"/>
                <w:lang w:eastAsia="zh-CN"/>
              </w:rPr>
              <w:t xml:space="preserve">the </w:t>
            </w:r>
            <w:r w:rsidRPr="00F2286A">
              <w:rPr>
                <w:rFonts w:ascii="Times New Roman" w:hAnsi="Times New Roman" w:hint="eastAsia"/>
                <w:lang w:eastAsia="zh-CN"/>
              </w:rPr>
              <w:t xml:space="preserve">G-RNTI for multicast </w:t>
            </w:r>
            <w:r>
              <w:rPr>
                <w:rFonts w:ascii="Times New Roman" w:hAnsi="Times New Roman" w:hint="eastAsia"/>
                <w:lang w:eastAsia="zh-CN"/>
              </w:rPr>
              <w:t xml:space="preserve">or </w:t>
            </w:r>
            <w:r>
              <w:rPr>
                <w:rFonts w:ascii="Times New Roman" w:hAnsi="Times New Roman"/>
                <w:lang w:eastAsia="zh-CN"/>
              </w:rPr>
              <w:t>broadcast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proofErr w:type="spellStart"/>
            <w:r>
              <w:rPr>
                <w:rFonts w:ascii="Times New Roman" w:hAnsi="Times New Roman" w:hint="eastAsia"/>
                <w:lang w:eastAsia="zh-CN"/>
              </w:rPr>
              <w:t>transmssion</w:t>
            </w:r>
            <w:proofErr w:type="spellEnd"/>
            <w:r>
              <w:rPr>
                <w:rFonts w:ascii="Times New Roman" w:hAnsi="Times New Roman" w:hint="eastAsia"/>
                <w:lang w:eastAsia="zh-CN"/>
              </w:rPr>
              <w:t xml:space="preserve">,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G-RNTI for multicast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refers to multicast transmission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, and only </w:t>
            </w:r>
            <w:r>
              <w:rPr>
                <w:rFonts w:ascii="Times New Roman" w:eastAsia="宋体" w:hAnsi="Times New Roman"/>
                <w:lang w:eastAsia="zh-CN"/>
              </w:rPr>
              <w:t>“</w:t>
            </w:r>
            <w:r>
              <w:rPr>
                <w:rFonts w:ascii="Times New Roman" w:eastAsia="宋体" w:hAnsi="Times New Roman" w:hint="eastAsia"/>
                <w:lang w:eastAsia="zh-CN"/>
              </w:rPr>
              <w:t>G-RNTI</w:t>
            </w:r>
            <w:r>
              <w:rPr>
                <w:rFonts w:ascii="Times New Roman" w:eastAsia="宋体" w:hAnsi="Times New Roman"/>
                <w:lang w:eastAsia="zh-CN"/>
              </w:rPr>
              <w:t>”</w:t>
            </w:r>
            <w:r>
              <w:rPr>
                <w:rFonts w:ascii="Times New Roman" w:eastAsia="宋体" w:hAnsi="Times New Roman" w:hint="eastAsia"/>
                <w:lang w:eastAsia="zh-CN"/>
              </w:rPr>
              <w:t xml:space="preserve"> refers to broadcast transmission. </w:t>
            </w:r>
            <w:r>
              <w:rPr>
                <w:rFonts w:ascii="Times New Roman" w:hAnsi="Times New Roman"/>
                <w:lang w:eastAsia="zh-CN"/>
              </w:rPr>
              <w:t>I</w:t>
            </w:r>
            <w:r>
              <w:rPr>
                <w:rFonts w:ascii="Times New Roman" w:hAnsi="Times New Roman" w:hint="eastAsia"/>
                <w:lang w:eastAsia="zh-CN"/>
              </w:rPr>
              <w:t xml:space="preserve">n current spec, there are some parts of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G-RNTI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</w:t>
            </w:r>
            <w:proofErr w:type="spellStart"/>
            <w:r w:rsidR="00734C76">
              <w:rPr>
                <w:rFonts w:ascii="Times New Roman" w:hAnsi="Times New Roman" w:hint="eastAsia"/>
                <w:lang w:eastAsia="zh-CN"/>
              </w:rPr>
              <w:t>reffering</w:t>
            </w:r>
            <w:proofErr w:type="spellEnd"/>
            <w:r w:rsidR="00734C76">
              <w:rPr>
                <w:rFonts w:ascii="Times New Roman" w:hAnsi="Times New Roman" w:hint="eastAsia"/>
                <w:lang w:eastAsia="zh-CN"/>
              </w:rPr>
              <w:t xml:space="preserve"> to multicast, which is not correct</w:t>
            </w:r>
            <w:r>
              <w:rPr>
                <w:rFonts w:ascii="Times New Roman" w:hAnsi="Times New Roman" w:hint="eastAsia"/>
                <w:lang w:eastAsia="zh-CN"/>
              </w:rPr>
              <w:t>.</w:t>
            </w:r>
          </w:p>
          <w:p w14:paraId="708AA7DE" w14:textId="45D2F229" w:rsidR="00605907" w:rsidRPr="00303CE8" w:rsidRDefault="00033409" w:rsidP="00033409">
            <w:pPr>
              <w:pStyle w:val="CRCoverPage"/>
              <w:spacing w:after="0"/>
              <w:rPr>
                <w:rFonts w:ascii="Times New Roman" w:hAnsi="Times New Roman"/>
                <w:noProof/>
                <w:lang w:eastAsia="zh-CN"/>
              </w:rPr>
            </w:pPr>
            <w:r>
              <w:rPr>
                <w:rFonts w:ascii="Times New Roman" w:hAnsi="Times New Roman" w:hint="eastAsia"/>
                <w:lang w:eastAsia="zh-CN"/>
              </w:rPr>
              <w:t xml:space="preserve">In addition, </w:t>
            </w:r>
            <w:r w:rsidR="00605907">
              <w:rPr>
                <w:rFonts w:ascii="Times New Roman" w:hAnsi="Times New Roman" w:hint="eastAsia"/>
                <w:lang w:eastAsia="zh-CN"/>
              </w:rPr>
              <w:t xml:space="preserve">G-CS-RNTI </w:t>
            </w:r>
            <w:r>
              <w:rPr>
                <w:rFonts w:ascii="Times New Roman" w:hAnsi="Times New Roman" w:hint="eastAsia"/>
                <w:lang w:eastAsia="zh-CN"/>
              </w:rPr>
              <w:t xml:space="preserve">also refers to multicast </w:t>
            </w:r>
            <w:r>
              <w:rPr>
                <w:rFonts w:ascii="Times New Roman" w:hAnsi="Times New Roman"/>
                <w:lang w:eastAsia="zh-CN"/>
              </w:rPr>
              <w:t>transmission</w:t>
            </w:r>
            <w:r>
              <w:rPr>
                <w:rFonts w:ascii="Times New Roman" w:hAnsi="Times New Roman" w:hint="eastAsia"/>
                <w:lang w:eastAsia="zh-CN"/>
              </w:rPr>
              <w:t>, and</w:t>
            </w:r>
            <w:r w:rsidR="00605907">
              <w:rPr>
                <w:rFonts w:ascii="Times New Roman" w:hAnsi="Times New Roman" w:hint="eastAsia"/>
                <w:lang w:eastAsia="zh-CN"/>
              </w:rPr>
              <w:t xml:space="preserve"> </w:t>
            </w:r>
            <w:r>
              <w:rPr>
                <w:rFonts w:ascii="Times New Roman" w:hAnsi="Times New Roman" w:hint="eastAsia"/>
                <w:lang w:eastAsia="zh-CN"/>
              </w:rPr>
              <w:t>there</w:t>
            </w:r>
            <w:r w:rsidR="00605907">
              <w:rPr>
                <w:rFonts w:ascii="Times New Roman" w:hAnsi="Times New Roman" w:hint="eastAsia"/>
                <w:lang w:eastAsia="zh-CN"/>
              </w:rPr>
              <w:t xml:space="preserve"> is no </w:t>
            </w:r>
            <w:r w:rsidR="00275DCE">
              <w:rPr>
                <w:rFonts w:ascii="Times New Roman" w:hAnsi="Times New Roman" w:hint="eastAsia"/>
                <w:lang w:eastAsia="zh-CN"/>
              </w:rPr>
              <w:t xml:space="preserve">ambiguity </w:t>
            </w:r>
            <w:r>
              <w:rPr>
                <w:rFonts w:ascii="Times New Roman" w:hAnsi="Times New Roman" w:hint="eastAsia"/>
                <w:lang w:eastAsia="zh-CN"/>
              </w:rPr>
              <w:t xml:space="preserve">issue </w:t>
            </w:r>
            <w:r w:rsidR="00275DCE">
              <w:rPr>
                <w:rFonts w:ascii="Times New Roman" w:hAnsi="Times New Roman" w:hint="eastAsia"/>
                <w:lang w:eastAsia="zh-CN"/>
              </w:rPr>
              <w:t xml:space="preserve">without </w:t>
            </w:r>
            <w:r>
              <w:rPr>
                <w:rFonts w:ascii="Times New Roman" w:hAnsi="Times New Roman" w:hint="eastAsia"/>
                <w:lang w:eastAsia="zh-CN"/>
              </w:rPr>
              <w:t xml:space="preserve">the wording of </w:t>
            </w:r>
            <w:r w:rsidR="00275DCE">
              <w:rPr>
                <w:rFonts w:ascii="Times New Roman" w:hAnsi="Times New Roman" w:hint="eastAsia"/>
                <w:lang w:eastAsia="zh-CN"/>
              </w:rPr>
              <w:t>multicast</w:t>
            </w:r>
            <w:r>
              <w:rPr>
                <w:rFonts w:ascii="Times New Roman" w:hAnsi="Times New Roman" w:hint="eastAsia"/>
                <w:lang w:eastAsia="zh-CN"/>
              </w:rPr>
              <w:t>. Thus, i</w:t>
            </w:r>
            <w:r w:rsidR="00275DCE">
              <w:rPr>
                <w:rFonts w:ascii="Times New Roman" w:hAnsi="Times New Roman" w:hint="eastAsia"/>
                <w:lang w:eastAsia="zh-CN"/>
              </w:rPr>
              <w:t xml:space="preserve">n current spec, </w:t>
            </w:r>
            <w:r>
              <w:rPr>
                <w:rFonts w:ascii="Times New Roman" w:hAnsi="Times New Roman"/>
                <w:lang w:eastAsia="zh-CN"/>
              </w:rPr>
              <w:t>“</w:t>
            </w:r>
            <w:r w:rsidRPr="00033409">
              <w:rPr>
                <w:rFonts w:ascii="Times New Roman" w:hAnsi="Times New Roman"/>
                <w:lang w:eastAsia="zh-CN"/>
              </w:rPr>
              <w:t>G-CS-RNTI for multicast reception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can be change to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G-CS-RNTI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directly</w:t>
            </w:r>
            <w:r w:rsidR="00275DCE">
              <w:rPr>
                <w:rFonts w:ascii="Times New Roman" w:hAnsi="Times New Roman" w:hint="eastAsia"/>
                <w:lang w:eastAsia="zh-CN"/>
              </w:rPr>
              <w:t>.</w:t>
            </w:r>
          </w:p>
        </w:tc>
      </w:tr>
      <w:tr w:rsidR="00F37096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F37096" w:rsidRPr="00DD005E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5509D0" w14:textId="77777777" w:rsidR="00A57BDE" w:rsidRDefault="00303CE8" w:rsidP="00275DCE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noProof/>
                <w:lang w:val="x-none" w:eastAsia="zh-CN"/>
              </w:rPr>
              <w:t>Changing the “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>G-RNTI</w:t>
            </w:r>
            <w:r>
              <w:rPr>
                <w:rFonts w:ascii="Times New Roman" w:hAnsi="Times New Roman"/>
                <w:noProof/>
                <w:lang w:val="x-none"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 to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G-RNTI for multicast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 w:rsidR="00F2286A">
              <w:rPr>
                <w:rFonts w:ascii="Times New Roman" w:hAnsi="Times New Roman" w:hint="eastAsia"/>
                <w:noProof/>
                <w:lang w:val="x-none" w:eastAsia="zh-CN"/>
              </w:rPr>
              <w:t xml:space="preserve"> </w:t>
            </w:r>
          </w:p>
          <w:p w14:paraId="31C656EC" w14:textId="611899F1" w:rsidR="00275DCE" w:rsidRPr="00663839" w:rsidRDefault="00275DCE" w:rsidP="00275DCE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noProof/>
                <w:lang w:val="x-none" w:eastAsia="zh-CN"/>
              </w:rPr>
              <w:t>C</w:t>
            </w:r>
            <w:r w:rsidR="00033409">
              <w:rPr>
                <w:rFonts w:ascii="Times New Roman" w:hAnsi="Times New Roman" w:hint="eastAsia"/>
                <w:noProof/>
                <w:lang w:val="x-none" w:eastAsia="zh-CN"/>
              </w:rPr>
              <w:t xml:space="preserve">haing 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the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>
              <w:t xml:space="preserve"> </w:t>
            </w:r>
            <w:r w:rsidRPr="00275DCE">
              <w:rPr>
                <w:rFonts w:ascii="Times New Roman" w:hAnsi="Times New Roman"/>
                <w:noProof/>
                <w:lang w:val="x-none" w:eastAsia="zh-CN"/>
              </w:rPr>
              <w:t>G-CS-RNTI for multicast reception</w:t>
            </w:r>
            <w:r>
              <w:rPr>
                <w:rFonts w:ascii="Times New Roman" w:hAnsi="Times New Roman"/>
                <w:noProof/>
                <w:lang w:val="x-none" w:eastAsia="zh-CN"/>
              </w:rPr>
              <w:t>”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 xml:space="preserve"> to </w:t>
            </w:r>
            <w:r>
              <w:rPr>
                <w:rFonts w:ascii="Times New Roman" w:hAnsi="Times New Roman"/>
                <w:noProof/>
                <w:lang w:val="x-none" w:eastAsia="zh-CN"/>
              </w:rPr>
              <w:t>“</w:t>
            </w:r>
            <w:r>
              <w:rPr>
                <w:rFonts w:ascii="Times New Roman" w:hAnsi="Times New Roman" w:hint="eastAsia"/>
                <w:noProof/>
                <w:lang w:val="x-none" w:eastAsia="zh-CN"/>
              </w:rPr>
              <w:t>G-CS-RNTI</w:t>
            </w:r>
            <w:r>
              <w:rPr>
                <w:rFonts w:ascii="Times New Roman" w:hAnsi="Times New Roman"/>
                <w:noProof/>
                <w:lang w:val="x-none" w:eastAsia="zh-CN"/>
              </w:rPr>
              <w:t>”</w:t>
            </w:r>
          </w:p>
        </w:tc>
      </w:tr>
      <w:tr w:rsidR="00F37096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F37096" w:rsidRPr="00663839" w:rsidRDefault="00F37096" w:rsidP="00F37096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F37096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87546E" w:rsidR="00F37096" w:rsidRPr="00DD005E" w:rsidRDefault="00033409" w:rsidP="00303CE8">
            <w:pPr>
              <w:pStyle w:val="CRCoverPage"/>
              <w:spacing w:after="0"/>
              <w:rPr>
                <w:rFonts w:ascii="Times New Roman" w:hAnsi="Times New Roman"/>
                <w:noProof/>
                <w:lang w:val="x-none" w:eastAsia="zh-CN"/>
              </w:rPr>
            </w:pPr>
            <w:r>
              <w:rPr>
                <w:rFonts w:ascii="Times New Roman" w:hAnsi="Times New Roman"/>
                <w:lang w:eastAsia="zh-CN"/>
              </w:rPr>
              <w:t>T</w:t>
            </w:r>
            <w:r>
              <w:rPr>
                <w:rFonts w:ascii="Times New Roman" w:hAnsi="Times New Roman" w:hint="eastAsia"/>
                <w:lang w:eastAsia="zh-CN"/>
              </w:rPr>
              <w:t xml:space="preserve">he description is ambiguity whether G-RNTI is used to refer to multicast or broadcast. And the </w:t>
            </w:r>
            <w:r>
              <w:rPr>
                <w:rFonts w:ascii="Times New Roman" w:hAnsi="Times New Roman"/>
                <w:lang w:eastAsia="zh-CN"/>
              </w:rPr>
              <w:t>“</w:t>
            </w:r>
            <w:r>
              <w:rPr>
                <w:rFonts w:ascii="Times New Roman" w:hAnsi="Times New Roman" w:hint="eastAsia"/>
                <w:lang w:eastAsia="zh-CN"/>
              </w:rPr>
              <w:t>for multicast reception</w:t>
            </w:r>
            <w:r>
              <w:rPr>
                <w:rFonts w:ascii="Times New Roman" w:hAnsi="Times New Roman"/>
                <w:lang w:eastAsia="zh-CN"/>
              </w:rPr>
              <w:t>”</w:t>
            </w:r>
            <w:r>
              <w:rPr>
                <w:rFonts w:ascii="Times New Roman" w:hAnsi="Times New Roman" w:hint="eastAsia"/>
                <w:lang w:eastAsia="zh-CN"/>
              </w:rPr>
              <w:t xml:space="preserve"> after G-CS-RNTI is redundant. </w:t>
            </w:r>
          </w:p>
        </w:tc>
      </w:tr>
      <w:tr w:rsidR="00F37096" w14:paraId="034AF533" w14:textId="77777777" w:rsidTr="00547111">
        <w:tc>
          <w:tcPr>
            <w:tcW w:w="2694" w:type="dxa"/>
            <w:gridSpan w:val="2"/>
          </w:tcPr>
          <w:p w14:paraId="39D9EB5B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849B89" w:rsidR="00F37096" w:rsidRDefault="003C795B" w:rsidP="005E7D8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5.1.2.1</w:t>
            </w:r>
          </w:p>
        </w:tc>
      </w:tr>
      <w:tr w:rsidR="00F37096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37096" w:rsidRDefault="00F37096" w:rsidP="00F3709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37096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37096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B9AD62B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37096" w:rsidRDefault="00F37096" w:rsidP="00F3709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9FB515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F7BF756" w:rsidR="00F37096" w:rsidRDefault="00F37096" w:rsidP="00F370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61B7D"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37096" w:rsidRDefault="00F37096" w:rsidP="00F3709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37096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37096" w:rsidRDefault="00F37096" w:rsidP="00F3709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37096" w:rsidRDefault="00F37096" w:rsidP="00F37096">
            <w:pPr>
              <w:pStyle w:val="CRCoverPage"/>
              <w:spacing w:after="0"/>
              <w:rPr>
                <w:noProof/>
              </w:rPr>
            </w:pPr>
          </w:p>
        </w:tc>
      </w:tr>
      <w:tr w:rsidR="00F37096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37096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37096" w:rsidRPr="008863B9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37096" w:rsidRPr="008863B9" w:rsidRDefault="00F37096" w:rsidP="00F3709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37096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37096" w:rsidRDefault="00F37096" w:rsidP="00F3709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37096" w:rsidRDefault="00F37096" w:rsidP="00F3709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0DF0BC" w14:textId="77777777" w:rsidR="00605907" w:rsidRPr="0048482F" w:rsidRDefault="00605907" w:rsidP="00605907">
      <w:pPr>
        <w:pStyle w:val="4"/>
        <w:rPr>
          <w:color w:val="000000"/>
        </w:rPr>
      </w:pPr>
      <w:bookmarkStart w:id="3" w:name="_Toc11352084"/>
      <w:bookmarkStart w:id="4" w:name="_Toc20317974"/>
      <w:bookmarkStart w:id="5" w:name="_Toc27299872"/>
      <w:bookmarkStart w:id="6" w:name="_Toc29673137"/>
      <w:bookmarkStart w:id="7" w:name="_Toc29673278"/>
      <w:bookmarkStart w:id="8" w:name="_Toc29674271"/>
      <w:bookmarkStart w:id="9" w:name="_Toc36645501"/>
      <w:bookmarkStart w:id="10" w:name="_Toc45810546"/>
      <w:bookmarkStart w:id="11" w:name="_Toc146791743"/>
      <w:bookmarkStart w:id="12" w:name="_Toc29673158"/>
      <w:bookmarkStart w:id="13" w:name="_Toc29673299"/>
      <w:bookmarkStart w:id="14" w:name="_Toc29674292"/>
      <w:bookmarkStart w:id="15" w:name="_Toc36645522"/>
      <w:bookmarkStart w:id="16" w:name="_Toc45810567"/>
      <w:bookmarkStart w:id="17" w:name="_Toc130409767"/>
      <w:r w:rsidRPr="0048482F">
        <w:rPr>
          <w:color w:val="000000"/>
        </w:rPr>
        <w:lastRenderedPageBreak/>
        <w:t>5.1.2.1</w:t>
      </w:r>
      <w:r w:rsidRPr="0048482F">
        <w:rPr>
          <w:color w:val="000000"/>
        </w:rPr>
        <w:tab/>
        <w:t>Resource allocation in time domain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6033FDD6" w14:textId="77777777" w:rsidR="00605907" w:rsidRPr="00A51FE3" w:rsidRDefault="00605907" w:rsidP="00605907">
      <w:pPr>
        <w:jc w:val="center"/>
        <w:rPr>
          <w:rFonts w:ascii="Arial" w:hAnsi="Arial" w:cs="Arial"/>
          <w:color w:val="FF0000"/>
        </w:rPr>
      </w:pPr>
      <w:r w:rsidRPr="00A51FE3">
        <w:rPr>
          <w:rFonts w:ascii="Arial" w:hAnsi="Arial" w:cs="Arial"/>
          <w:color w:val="FF0000"/>
        </w:rPr>
        <w:t>&lt; Unchanged parts are omitted &gt;</w:t>
      </w:r>
    </w:p>
    <w:p w14:paraId="31CF2011" w14:textId="77777777" w:rsidR="00605907" w:rsidRDefault="00605907" w:rsidP="00605907">
      <w:pPr>
        <w:rPr>
          <w:lang w:eastAsia="zh-CN"/>
        </w:rPr>
      </w:pPr>
    </w:p>
    <w:p w14:paraId="1B0EB28C" w14:textId="77777777" w:rsidR="00605907" w:rsidRPr="00605907" w:rsidRDefault="00605907" w:rsidP="00605907">
      <w:pPr>
        <w:rPr>
          <w:rFonts w:eastAsia="宋体"/>
        </w:rPr>
      </w:pPr>
      <w:bookmarkStart w:id="18" w:name="_Hlk86246980"/>
      <w:r w:rsidRPr="00605907">
        <w:rPr>
          <w:rFonts w:eastAsia="宋体"/>
        </w:rPr>
        <w:t xml:space="preserve">When receiving PDSCH scheduled by DCI format 4_1, or 4_2 in PDCCH with CRC scrambled by G-RNTI for multicast, if the UE is configured with </w:t>
      </w:r>
      <w:proofErr w:type="spellStart"/>
      <w:r w:rsidRPr="00605907">
        <w:rPr>
          <w:rFonts w:eastAsia="宋体"/>
          <w:i/>
          <w:iCs/>
        </w:rPr>
        <w:t>pdsch-AggregationFactor</w:t>
      </w:r>
      <w:proofErr w:type="spellEnd"/>
      <w:r w:rsidRPr="00605907">
        <w:rPr>
          <w:rFonts w:eastAsia="宋体"/>
        </w:rPr>
        <w:t xml:space="preserve"> in the </w:t>
      </w:r>
      <w:r w:rsidRPr="00605907">
        <w:rPr>
          <w:rFonts w:eastAsia="宋体"/>
          <w:i/>
          <w:iCs/>
          <w:color w:val="000000"/>
        </w:rPr>
        <w:t>MBS-RNTI-</w:t>
      </w:r>
      <w:proofErr w:type="spellStart"/>
      <w:r w:rsidRPr="00605907">
        <w:rPr>
          <w:rFonts w:eastAsia="宋体"/>
          <w:i/>
          <w:iCs/>
          <w:color w:val="000000"/>
        </w:rPr>
        <w:t>SpecificConfig</w:t>
      </w:r>
      <w:proofErr w:type="spellEnd"/>
      <w:r w:rsidRPr="00605907">
        <w:rPr>
          <w:rFonts w:eastAsia="宋体"/>
          <w:i/>
          <w:iCs/>
        </w:rPr>
        <w:t xml:space="preserve"> </w:t>
      </w:r>
      <w:r w:rsidRPr="00605907">
        <w:rPr>
          <w:rFonts w:eastAsia="宋体"/>
        </w:rPr>
        <w:t>associated with</w:t>
      </w:r>
      <w:r w:rsidRPr="00605907">
        <w:rPr>
          <w:rFonts w:eastAsia="宋体"/>
          <w:i/>
          <w:iCs/>
        </w:rPr>
        <w:t xml:space="preserve"> </w:t>
      </w:r>
      <w:r w:rsidRPr="00605907">
        <w:rPr>
          <w:rFonts w:eastAsia="宋体"/>
        </w:rPr>
        <w:t>the corresponding G-RNTI for multicast</w:t>
      </w:r>
      <w:r w:rsidRPr="00605907">
        <w:rPr>
          <w:rFonts w:eastAsia="宋体"/>
          <w:color w:val="000000"/>
        </w:rPr>
        <w:t xml:space="preserve">, </w:t>
      </w:r>
      <w:r w:rsidRPr="00605907">
        <w:rPr>
          <w:rFonts w:eastAsia="宋体"/>
        </w:rPr>
        <w:t xml:space="preserve">the same symbol allocation is applied across the </w:t>
      </w:r>
      <w:proofErr w:type="spellStart"/>
      <w:r w:rsidRPr="00605907">
        <w:rPr>
          <w:rFonts w:eastAsia="宋体"/>
          <w:i/>
          <w:iCs/>
        </w:rPr>
        <w:t>pdsch-AggregationFactor</w:t>
      </w:r>
      <w:proofErr w:type="spellEnd"/>
      <w:r w:rsidRPr="00605907">
        <w:rPr>
          <w:rFonts w:eastAsia="宋体"/>
          <w:i/>
          <w:iCs/>
        </w:rPr>
        <w:t xml:space="preserve"> </w:t>
      </w:r>
      <w:r w:rsidRPr="00605907">
        <w:rPr>
          <w:rFonts w:eastAsia="宋体"/>
        </w:rPr>
        <w:t xml:space="preserve">consecutive slots. </w:t>
      </w:r>
      <w:bookmarkEnd w:id="18"/>
      <w:r w:rsidRPr="00605907">
        <w:rPr>
          <w:rFonts w:eastAsia="宋体"/>
        </w:rPr>
        <w:t xml:space="preserve">When receiving PDSCH scheduled by DCI format 4_1 or 4_2 for multicast reception in PDCCH with CRC scrambled by G-CS-RNTI, or PDSCH without corresponding PDCCH transmission using associated </w:t>
      </w:r>
      <w:r w:rsidRPr="00605907">
        <w:rPr>
          <w:rFonts w:eastAsia="宋体"/>
          <w:i/>
          <w:iCs/>
        </w:rPr>
        <w:t>SPS-</w:t>
      </w:r>
      <w:proofErr w:type="spellStart"/>
      <w:r w:rsidRPr="00605907">
        <w:rPr>
          <w:rFonts w:eastAsia="宋体"/>
          <w:i/>
          <w:iCs/>
        </w:rPr>
        <w:t>Config</w:t>
      </w:r>
      <w:proofErr w:type="spellEnd"/>
      <w:r w:rsidRPr="00605907">
        <w:rPr>
          <w:rFonts w:eastAsia="宋体"/>
        </w:rPr>
        <w:t xml:space="preserve"> and activated by the DCI format 4_1 or 4_2 in PDCCH with CRC scrambled by G-CS-RNTI, the same symbol allocation is applied across the </w:t>
      </w:r>
      <w:proofErr w:type="spellStart"/>
      <w:r w:rsidRPr="00605907">
        <w:rPr>
          <w:rFonts w:eastAsia="宋体"/>
          <w:i/>
          <w:iCs/>
        </w:rPr>
        <w:t>pdsch-AggregationFactor</w:t>
      </w:r>
      <w:proofErr w:type="spellEnd"/>
      <w:r w:rsidRPr="00605907">
        <w:rPr>
          <w:rFonts w:eastAsia="宋体"/>
        </w:rPr>
        <w:t xml:space="preserve">, in associated </w:t>
      </w:r>
      <w:r w:rsidRPr="00605907">
        <w:rPr>
          <w:rFonts w:eastAsia="宋体"/>
          <w:i/>
          <w:iCs/>
        </w:rPr>
        <w:t>SPS-</w:t>
      </w:r>
      <w:proofErr w:type="spellStart"/>
      <w:r w:rsidRPr="00605907">
        <w:rPr>
          <w:rFonts w:eastAsia="宋体"/>
          <w:i/>
          <w:iCs/>
        </w:rPr>
        <w:t>Config</w:t>
      </w:r>
      <w:proofErr w:type="spellEnd"/>
      <w:r w:rsidRPr="00605907">
        <w:rPr>
          <w:rFonts w:eastAsia="宋体"/>
        </w:rPr>
        <w:t xml:space="preserve"> if configured, or 1 otherwise, consecutive slot</w:t>
      </w:r>
      <w:r w:rsidRPr="00605907">
        <w:rPr>
          <w:rFonts w:eastAsia="宋体"/>
          <w:color w:val="000000"/>
        </w:rPr>
        <w:t xml:space="preserve">s. The redundancy version to be applied on the </w:t>
      </w:r>
      <w:r w:rsidRPr="00605907">
        <w:rPr>
          <w:rFonts w:eastAsia="宋体"/>
          <w:i/>
          <w:iCs/>
          <w:color w:val="000000"/>
        </w:rPr>
        <w:t>n</w:t>
      </w:r>
      <w:r w:rsidRPr="00605907">
        <w:rPr>
          <w:rFonts w:eastAsia="宋体"/>
          <w:color w:val="000000"/>
        </w:rPr>
        <w:t xml:space="preserve">th transmission occasion of the TB, where </w:t>
      </w:r>
      <w:r w:rsidRPr="00605907">
        <w:rPr>
          <w:rFonts w:eastAsia="宋体"/>
          <w:i/>
          <w:iCs/>
          <w:color w:val="000000"/>
        </w:rPr>
        <w:t>n</w:t>
      </w:r>
      <w:r w:rsidRPr="00605907">
        <w:rPr>
          <w:rFonts w:eastAsia="宋体"/>
          <w:color w:val="000000"/>
        </w:rPr>
        <w:t xml:space="preserve"> = 0, 1, …</w:t>
      </w:r>
      <w:proofErr w:type="spellStart"/>
      <w:r w:rsidRPr="00605907">
        <w:rPr>
          <w:rFonts w:eastAsia="宋体"/>
          <w:i/>
          <w:iCs/>
          <w:color w:val="000000"/>
        </w:rPr>
        <w:t>pdsch-AggregationFactor</w:t>
      </w:r>
      <w:proofErr w:type="spellEnd"/>
      <w:r w:rsidRPr="00605907">
        <w:rPr>
          <w:rFonts w:eastAsia="宋体"/>
          <w:color w:val="000000"/>
        </w:rPr>
        <w:t xml:space="preserve"> -1, is determined according to table 5.1.2.1-2 and "</w:t>
      </w:r>
      <w:proofErr w:type="spellStart"/>
      <w:r w:rsidRPr="00605907">
        <w:rPr>
          <w:rFonts w:eastAsia="宋体"/>
          <w:color w:val="000000"/>
        </w:rPr>
        <w:t>rvid</w:t>
      </w:r>
      <w:proofErr w:type="spellEnd"/>
      <w:r w:rsidRPr="00605907">
        <w:rPr>
          <w:rFonts w:eastAsia="宋体"/>
          <w:color w:val="000000"/>
        </w:rPr>
        <w:t xml:space="preserve"> indicated by the DCI scheduling the PDSCH" in table 5.1.2.1-2 is assumed to be 0 for PDSCH scheduled without corresponding PDCCH transmission using </w:t>
      </w:r>
      <w:r w:rsidRPr="00605907">
        <w:rPr>
          <w:rFonts w:eastAsia="宋体"/>
          <w:i/>
          <w:iCs/>
          <w:color w:val="000000"/>
        </w:rPr>
        <w:t>SPS-</w:t>
      </w:r>
      <w:proofErr w:type="spellStart"/>
      <w:r w:rsidRPr="00605907">
        <w:rPr>
          <w:rFonts w:eastAsia="宋体"/>
          <w:i/>
          <w:iCs/>
          <w:color w:val="000000"/>
        </w:rPr>
        <w:t>Config</w:t>
      </w:r>
      <w:proofErr w:type="spellEnd"/>
      <w:r w:rsidRPr="00605907">
        <w:rPr>
          <w:rFonts w:eastAsia="宋体"/>
          <w:color w:val="000000"/>
        </w:rPr>
        <w:t xml:space="preserve"> and activated by DCI format 4_1 or 4_2. When receiving PDSCH scheduled by DCI format 4_0 in PDCCH with CRC scrambled by G-RNTI for broadcast, if the UE is configured with </w:t>
      </w:r>
      <w:proofErr w:type="spellStart"/>
      <w:r w:rsidRPr="00605907">
        <w:rPr>
          <w:rFonts w:eastAsia="宋体"/>
          <w:i/>
          <w:iCs/>
          <w:color w:val="000000"/>
        </w:rPr>
        <w:t>pdsch-AggregationFactor</w:t>
      </w:r>
      <w:proofErr w:type="spellEnd"/>
      <w:r w:rsidRPr="00605907">
        <w:rPr>
          <w:rFonts w:eastAsia="宋体"/>
          <w:color w:val="000000"/>
        </w:rPr>
        <w:t xml:space="preserve"> in the</w:t>
      </w:r>
      <w:r w:rsidRPr="00605907">
        <w:rPr>
          <w:rFonts w:eastAsia="宋体"/>
          <w:i/>
          <w:iCs/>
          <w:color w:val="000000"/>
        </w:rPr>
        <w:t xml:space="preserve"> PDSCH-</w:t>
      </w:r>
      <w:proofErr w:type="spellStart"/>
      <w:r w:rsidRPr="00605907">
        <w:rPr>
          <w:rFonts w:eastAsia="宋体"/>
          <w:i/>
          <w:iCs/>
          <w:color w:val="000000"/>
        </w:rPr>
        <w:t>ConfigPTM</w:t>
      </w:r>
      <w:proofErr w:type="spellEnd"/>
      <w:r w:rsidRPr="00605907">
        <w:rPr>
          <w:rFonts w:eastAsia="宋体"/>
          <w:color w:val="000000"/>
        </w:rPr>
        <w:t xml:space="preserve">, the same symbol allocation is applied across the </w:t>
      </w:r>
      <w:proofErr w:type="spellStart"/>
      <w:r w:rsidRPr="00605907">
        <w:rPr>
          <w:rFonts w:eastAsia="宋体"/>
          <w:i/>
          <w:iCs/>
          <w:color w:val="000000"/>
        </w:rPr>
        <w:t>pdsch-AggregationFactor</w:t>
      </w:r>
      <w:proofErr w:type="spellEnd"/>
      <w:r w:rsidRPr="00605907">
        <w:rPr>
          <w:rFonts w:eastAsia="宋体"/>
          <w:i/>
          <w:iCs/>
          <w:color w:val="000000"/>
        </w:rPr>
        <w:t xml:space="preserve"> </w:t>
      </w:r>
      <w:r w:rsidRPr="00605907">
        <w:rPr>
          <w:rFonts w:eastAsia="宋体"/>
          <w:color w:val="000000"/>
        </w:rPr>
        <w:t xml:space="preserve">consecutive slots, and the redundancy version to be applied on the </w:t>
      </w:r>
      <w:r w:rsidRPr="00605907">
        <w:rPr>
          <w:rFonts w:eastAsia="宋体"/>
          <w:i/>
          <w:color w:val="000000"/>
        </w:rPr>
        <w:t>n</w:t>
      </w:r>
      <w:r w:rsidRPr="00605907">
        <w:rPr>
          <w:rFonts w:eastAsia="宋体"/>
          <w:iCs/>
          <w:color w:val="000000"/>
        </w:rPr>
        <w:t>th</w:t>
      </w:r>
      <w:r w:rsidRPr="00605907">
        <w:rPr>
          <w:rFonts w:eastAsia="宋体"/>
          <w:color w:val="000000"/>
        </w:rPr>
        <w:t xml:space="preserve"> transmission occasion of the TB, where </w:t>
      </w:r>
      <w:r w:rsidRPr="00605907">
        <w:rPr>
          <w:rFonts w:eastAsia="宋体"/>
          <w:i/>
          <w:iCs/>
          <w:color w:val="000000"/>
        </w:rPr>
        <w:t>n</w:t>
      </w:r>
      <w:r w:rsidRPr="00605907">
        <w:rPr>
          <w:rFonts w:eastAsia="宋体"/>
          <w:color w:val="000000"/>
        </w:rPr>
        <w:t xml:space="preserve"> = 0, 1, …</w:t>
      </w:r>
      <w:proofErr w:type="spellStart"/>
      <w:r w:rsidRPr="00605907">
        <w:rPr>
          <w:rFonts w:eastAsia="宋体"/>
          <w:i/>
          <w:iCs/>
          <w:color w:val="000000"/>
        </w:rPr>
        <w:t>pdsch-AggregationFactor</w:t>
      </w:r>
      <w:proofErr w:type="spellEnd"/>
      <w:r w:rsidRPr="00605907">
        <w:rPr>
          <w:rFonts w:eastAsia="宋体"/>
          <w:i/>
          <w:iCs/>
          <w:color w:val="000000"/>
        </w:rPr>
        <w:t xml:space="preserve"> </w:t>
      </w:r>
      <w:r w:rsidRPr="00605907">
        <w:rPr>
          <w:rFonts w:eastAsia="宋体"/>
          <w:color w:val="000000"/>
        </w:rPr>
        <w:t xml:space="preserve">-1, is determined according to table </w:t>
      </w:r>
      <w:r w:rsidRPr="00605907">
        <w:rPr>
          <w:rFonts w:eastAsia="PMingLiU"/>
          <w:color w:val="000000"/>
        </w:rPr>
        <w:t>5.1.2.1-2</w:t>
      </w:r>
      <w:r w:rsidRPr="00605907">
        <w:rPr>
          <w:rFonts w:eastAsia="宋体"/>
          <w:color w:val="000000"/>
        </w:rPr>
        <w:t>.</w:t>
      </w:r>
    </w:p>
    <w:p w14:paraId="1128ACCC" w14:textId="78374D88" w:rsidR="00605907" w:rsidRDefault="00605907" w:rsidP="00605907">
      <w:r>
        <w:t>When receiving PDSCH scheduled by DCI in PDCCH with CRC scrambled by G-CS-RNTI</w:t>
      </w:r>
      <w:r w:rsidRPr="004438FC">
        <w:t xml:space="preserve"> </w:t>
      </w:r>
      <w:del w:id="19" w:author="CATT" w:date="2023-11-01T14:05:00Z">
        <w:r w:rsidRPr="004438FC" w:rsidDel="004438FC">
          <w:delText xml:space="preserve">for multicast reception </w:delText>
        </w:r>
      </w:del>
      <w:r>
        <w:t>or G-RNT</w:t>
      </w:r>
      <w:r w:rsidRPr="004438FC">
        <w:rPr>
          <w:u w:val="single"/>
        </w:rPr>
        <w:t>I</w:t>
      </w:r>
      <w:r w:rsidR="004438FC">
        <w:rPr>
          <w:rFonts w:hint="eastAsia"/>
          <w:u w:val="single"/>
          <w:lang w:eastAsia="zh-CN"/>
        </w:rPr>
        <w:t xml:space="preserve"> </w:t>
      </w:r>
      <w:ins w:id="20" w:author="CATT" w:date="2023-11-01T14:06:00Z">
        <w:r w:rsidR="004438FC" w:rsidRPr="004438FC">
          <w:rPr>
            <w:u w:val="single"/>
          </w:rPr>
          <w:t>for multicast reception</w:t>
        </w:r>
      </w:ins>
      <w:r>
        <w:t xml:space="preserve">, if </w:t>
      </w:r>
      <w:r w:rsidRPr="00A241B6">
        <w:t xml:space="preserve">the DCI field </w:t>
      </w:r>
      <w:r>
        <w:rPr>
          <w:lang w:val="en-US"/>
        </w:rPr>
        <w:t>'</w:t>
      </w:r>
      <w:r w:rsidRPr="00A241B6">
        <w:t>Time domain resource assignment</w:t>
      </w:r>
      <w:r>
        <w:t>'</w:t>
      </w:r>
      <w:r w:rsidRPr="00A241B6">
        <w:t xml:space="preserve"> </w:t>
      </w:r>
      <w:r>
        <w:t xml:space="preserve">indicates </w:t>
      </w:r>
      <w:r w:rsidRPr="00A241B6">
        <w:t xml:space="preserve">an entry </w:t>
      </w:r>
      <w:r w:rsidRPr="00A241B6">
        <w:rPr>
          <w:iCs/>
        </w:rPr>
        <w:t>which contain</w:t>
      </w:r>
      <w:r>
        <w:rPr>
          <w:iCs/>
          <w:lang w:val="en-US"/>
        </w:rPr>
        <w:t>s</w:t>
      </w:r>
      <w:r w:rsidRPr="00A241B6">
        <w:rPr>
          <w:iCs/>
        </w:rPr>
        <w:t xml:space="preserve"> </w:t>
      </w:r>
      <w:proofErr w:type="spellStart"/>
      <w:r>
        <w:rPr>
          <w:i/>
          <w:lang w:val="en-US"/>
        </w:rPr>
        <w:t>repetitionNumber</w:t>
      </w:r>
      <w:proofErr w:type="spellEnd"/>
      <w:r w:rsidRPr="00A241B6">
        <w:t xml:space="preserve"> in </w:t>
      </w:r>
      <w:r>
        <w:rPr>
          <w:i/>
          <w:iCs/>
        </w:rPr>
        <w:t>PDSCH-</w:t>
      </w:r>
      <w:proofErr w:type="spellStart"/>
      <w:r>
        <w:rPr>
          <w:i/>
          <w:iCs/>
        </w:rPr>
        <w:t>TimeDomainResourceAllocation</w:t>
      </w:r>
      <w:proofErr w:type="spellEnd"/>
      <w:r>
        <w:rPr>
          <w:i/>
          <w:iCs/>
        </w:rPr>
        <w:t xml:space="preserve"> </w:t>
      </w:r>
      <w:r w:rsidRPr="00CA3FAD">
        <w:t xml:space="preserve">in the </w:t>
      </w:r>
      <w:proofErr w:type="spellStart"/>
      <w:r>
        <w:rPr>
          <w:i/>
          <w:iCs/>
        </w:rPr>
        <w:t>pdsch</w:t>
      </w:r>
      <w:r w:rsidRPr="009B6DFC">
        <w:rPr>
          <w:i/>
          <w:iCs/>
        </w:rPr>
        <w:t>-ConfigMulticast</w:t>
      </w:r>
      <w:proofErr w:type="spellEnd"/>
      <w:r>
        <w:rPr>
          <w:i/>
          <w:iCs/>
        </w:rPr>
        <w:t xml:space="preserve"> </w:t>
      </w:r>
      <w:r w:rsidRPr="009B6DFC">
        <w:t>or</w:t>
      </w:r>
      <w:r>
        <w:rPr>
          <w:i/>
          <w:iCs/>
        </w:rPr>
        <w:t xml:space="preserve"> </w:t>
      </w:r>
      <w:r w:rsidRPr="00090562">
        <w:rPr>
          <w:i/>
          <w:iCs/>
        </w:rPr>
        <w:t>PDSCH-</w:t>
      </w:r>
      <w:proofErr w:type="spellStart"/>
      <w:r w:rsidRPr="00090562">
        <w:rPr>
          <w:i/>
          <w:iCs/>
        </w:rPr>
        <w:t>Config</w:t>
      </w:r>
      <w:proofErr w:type="spellEnd"/>
      <w:r w:rsidRPr="00090562">
        <w:rPr>
          <w:i/>
          <w:iCs/>
        </w:rPr>
        <w:t>-</w:t>
      </w:r>
      <w:r>
        <w:rPr>
          <w:i/>
          <w:iCs/>
        </w:rPr>
        <w:t>Broad</w:t>
      </w:r>
      <w:r w:rsidRPr="00090562">
        <w:rPr>
          <w:i/>
          <w:iCs/>
        </w:rPr>
        <w:t>cast</w:t>
      </w:r>
      <w:r w:rsidRPr="00891C37">
        <w:t>,</w:t>
      </w:r>
      <w:r>
        <w:rPr>
          <w:i/>
          <w:iCs/>
        </w:rPr>
        <w:t xml:space="preserve"> </w:t>
      </w:r>
      <w:r w:rsidRPr="0013525D">
        <w:t>the</w:t>
      </w:r>
      <w:r w:rsidRPr="00EE01E2">
        <w:t xml:space="preserve"> same </w:t>
      </w:r>
      <w:r>
        <w:t>SLIV</w:t>
      </w:r>
      <w:r w:rsidRPr="00EE01E2">
        <w:t xml:space="preserve"> is applied for all PDSCH transmission occasions</w:t>
      </w:r>
      <w:r w:rsidRPr="009F336E">
        <w:t xml:space="preserve"> </w:t>
      </w:r>
      <w:r w:rsidRPr="00D33E28">
        <w:t xml:space="preserve">across the </w:t>
      </w:r>
      <w:proofErr w:type="spellStart"/>
      <w:r>
        <w:rPr>
          <w:rFonts w:eastAsia="PMingLiU"/>
          <w:i/>
          <w:lang w:eastAsia="zh-TW"/>
        </w:rPr>
        <w:t>repetitionNumber</w:t>
      </w:r>
      <w:proofErr w:type="spellEnd"/>
      <w:r w:rsidRPr="00D33E28">
        <w:t xml:space="preserve"> consecutive slots</w:t>
      </w:r>
      <w:r>
        <w:t xml:space="preserve">. When receiving PDSCH scheduled without corresponding PDCCH transmission using associated </w:t>
      </w:r>
      <w:r>
        <w:rPr>
          <w:i/>
          <w:iCs/>
        </w:rPr>
        <w:t>SPS</w:t>
      </w:r>
      <w:r w:rsidRPr="002A09DD">
        <w:rPr>
          <w:i/>
          <w:iCs/>
        </w:rPr>
        <w:t>-</w:t>
      </w:r>
      <w:proofErr w:type="spellStart"/>
      <w:r w:rsidRPr="002A09DD">
        <w:rPr>
          <w:i/>
          <w:iCs/>
        </w:rPr>
        <w:t>Config</w:t>
      </w:r>
      <w:proofErr w:type="spellEnd"/>
      <w:r>
        <w:t xml:space="preserve"> and activated by DCI in PDCCH with CRC scrambled by G-CS-RNTI</w:t>
      </w:r>
      <w:del w:id="21" w:author="CATT" w:date="2023-11-01T14:06:00Z">
        <w:r w:rsidDel="004438FC">
          <w:delText xml:space="preserve"> </w:delText>
        </w:r>
        <w:r w:rsidRPr="004438FC" w:rsidDel="004438FC">
          <w:delText>for multicast reception</w:delText>
        </w:r>
      </w:del>
      <w:r>
        <w:t xml:space="preserve">, if </w:t>
      </w:r>
      <w:r w:rsidRPr="00A241B6">
        <w:t xml:space="preserve">the DCI field </w:t>
      </w:r>
      <w:r>
        <w:rPr>
          <w:lang w:val="en-US"/>
        </w:rPr>
        <w:t>'</w:t>
      </w:r>
      <w:r w:rsidRPr="00A241B6">
        <w:t>Time domain resource assignment</w:t>
      </w:r>
      <w:r>
        <w:t>' of the activating DCI</w:t>
      </w:r>
      <w:r w:rsidRPr="00A241B6">
        <w:t xml:space="preserve"> </w:t>
      </w:r>
      <w:r>
        <w:t>indicates</w:t>
      </w:r>
      <w:r w:rsidRPr="00A241B6">
        <w:t xml:space="preserve"> an entry </w:t>
      </w:r>
      <w:r w:rsidRPr="00A241B6">
        <w:rPr>
          <w:iCs/>
        </w:rPr>
        <w:t>which contain</w:t>
      </w:r>
      <w:r>
        <w:rPr>
          <w:iCs/>
          <w:lang w:val="en-US"/>
        </w:rPr>
        <w:t>s</w:t>
      </w:r>
      <w:r w:rsidRPr="00A241B6">
        <w:rPr>
          <w:iCs/>
        </w:rPr>
        <w:t xml:space="preserve"> </w:t>
      </w:r>
      <w:proofErr w:type="spellStart"/>
      <w:r>
        <w:rPr>
          <w:i/>
          <w:lang w:val="en-US"/>
        </w:rPr>
        <w:t>repetitionNumber</w:t>
      </w:r>
      <w:proofErr w:type="spellEnd"/>
      <w:r w:rsidRPr="00A241B6">
        <w:t xml:space="preserve"> in </w:t>
      </w:r>
      <w:r>
        <w:rPr>
          <w:i/>
          <w:iCs/>
        </w:rPr>
        <w:t>PDSCH-</w:t>
      </w:r>
      <w:proofErr w:type="spellStart"/>
      <w:r>
        <w:rPr>
          <w:i/>
          <w:iCs/>
        </w:rPr>
        <w:t>TimeDomainResourceAllocation</w:t>
      </w:r>
      <w:proofErr w:type="spellEnd"/>
      <w:r>
        <w:rPr>
          <w:i/>
          <w:iCs/>
        </w:rPr>
        <w:t xml:space="preserve"> </w:t>
      </w:r>
      <w:r w:rsidRPr="00CA3FAD">
        <w:t xml:space="preserve">in the </w:t>
      </w:r>
      <w:proofErr w:type="spellStart"/>
      <w:r>
        <w:rPr>
          <w:i/>
          <w:iCs/>
        </w:rPr>
        <w:t>pdsch</w:t>
      </w:r>
      <w:r w:rsidRPr="009B6DFC">
        <w:rPr>
          <w:i/>
          <w:iCs/>
        </w:rPr>
        <w:t>-ConfigMulticast</w:t>
      </w:r>
      <w:proofErr w:type="spellEnd"/>
      <w:r w:rsidRPr="00891C37">
        <w:t>,</w:t>
      </w:r>
      <w:r>
        <w:rPr>
          <w:i/>
          <w:iCs/>
        </w:rPr>
        <w:t xml:space="preserve"> </w:t>
      </w:r>
      <w:r w:rsidRPr="0013525D">
        <w:t>the</w:t>
      </w:r>
      <w:r w:rsidRPr="00EE01E2">
        <w:t xml:space="preserve"> same </w:t>
      </w:r>
      <w:r>
        <w:t>SLIV</w:t>
      </w:r>
      <w:r w:rsidRPr="00EE01E2">
        <w:t xml:space="preserve"> is applied for all PDSCH transmission occasions</w:t>
      </w:r>
      <w:r w:rsidRPr="009F336E">
        <w:t xml:space="preserve"> </w:t>
      </w:r>
      <w:r w:rsidRPr="00D33E28">
        <w:t xml:space="preserve">across the </w:t>
      </w:r>
      <w:proofErr w:type="spellStart"/>
      <w:r>
        <w:rPr>
          <w:rFonts w:eastAsia="PMingLiU"/>
          <w:i/>
          <w:lang w:eastAsia="zh-TW"/>
        </w:rPr>
        <w:t>repetitionNumber</w:t>
      </w:r>
      <w:proofErr w:type="spellEnd"/>
      <w:r w:rsidRPr="00D33E28">
        <w:t xml:space="preserve"> consecutive slots</w:t>
      </w:r>
      <w:r>
        <w:t xml:space="preserve">. </w:t>
      </w:r>
    </w:p>
    <w:p w14:paraId="459DF699" w14:textId="77777777" w:rsidR="00605907" w:rsidRPr="00A51FE3" w:rsidRDefault="00605907" w:rsidP="00605907">
      <w:pPr>
        <w:jc w:val="center"/>
        <w:rPr>
          <w:rFonts w:ascii="Arial" w:hAnsi="Arial" w:cs="Arial"/>
          <w:color w:val="FF0000"/>
        </w:rPr>
      </w:pPr>
      <w:r w:rsidRPr="00A51FE3">
        <w:rPr>
          <w:rFonts w:ascii="Arial" w:hAnsi="Arial" w:cs="Arial"/>
          <w:color w:val="FF0000"/>
        </w:rPr>
        <w:t>&lt; Unchanged parts are omitted &gt;</w:t>
      </w:r>
      <w:bookmarkEnd w:id="12"/>
      <w:bookmarkEnd w:id="13"/>
      <w:bookmarkEnd w:id="14"/>
      <w:bookmarkEnd w:id="15"/>
      <w:bookmarkEnd w:id="16"/>
      <w:bookmarkEnd w:id="17"/>
    </w:p>
    <w:sectPr w:rsidR="00605907" w:rsidRPr="00A51FE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8ADCB" w14:textId="77777777" w:rsidR="00A11207" w:rsidRDefault="00A11207">
      <w:r>
        <w:separator/>
      </w:r>
    </w:p>
  </w:endnote>
  <w:endnote w:type="continuationSeparator" w:id="0">
    <w:p w14:paraId="028507A3" w14:textId="77777777" w:rsidR="00A11207" w:rsidRDefault="00A11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E5C3B1A" w14:textId="77777777" w:rsidR="00A11207" w:rsidRDefault="00A11207">
      <w:r>
        <w:separator/>
      </w:r>
    </w:p>
  </w:footnote>
  <w:footnote w:type="continuationSeparator" w:id="0">
    <w:p w14:paraId="7EC5A098" w14:textId="77777777" w:rsidR="00A11207" w:rsidRDefault="00A1120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E06CC5"/>
    <w:multiLevelType w:val="hybridMultilevel"/>
    <w:tmpl w:val="37BEE460"/>
    <w:lvl w:ilvl="0" w:tplc="E0F6BA0E">
      <w:numFmt w:val="bullet"/>
      <w:lvlText w:val="-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derator (Huawei)">
    <w15:presenceInfo w15:providerId="None" w15:userId="Moderator (Huawe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50"/>
    <w:rsid w:val="00012034"/>
    <w:rsid w:val="00012449"/>
    <w:rsid w:val="00022E4A"/>
    <w:rsid w:val="00033409"/>
    <w:rsid w:val="00037CC9"/>
    <w:rsid w:val="00053257"/>
    <w:rsid w:val="00097EFF"/>
    <w:rsid w:val="000A1A08"/>
    <w:rsid w:val="000A6394"/>
    <w:rsid w:val="000B2E33"/>
    <w:rsid w:val="000B7FED"/>
    <w:rsid w:val="000C038A"/>
    <w:rsid w:val="000C108D"/>
    <w:rsid w:val="000C1BFE"/>
    <w:rsid w:val="000C6598"/>
    <w:rsid w:val="000C762E"/>
    <w:rsid w:val="000D44B3"/>
    <w:rsid w:val="000F0252"/>
    <w:rsid w:val="000F03E3"/>
    <w:rsid w:val="00130C20"/>
    <w:rsid w:val="00145D43"/>
    <w:rsid w:val="001529AE"/>
    <w:rsid w:val="00166C47"/>
    <w:rsid w:val="00171E7F"/>
    <w:rsid w:val="00174427"/>
    <w:rsid w:val="0018115B"/>
    <w:rsid w:val="00182D8B"/>
    <w:rsid w:val="0019104A"/>
    <w:rsid w:val="00192C46"/>
    <w:rsid w:val="0019715F"/>
    <w:rsid w:val="001A08B3"/>
    <w:rsid w:val="001A2CA0"/>
    <w:rsid w:val="001A7B60"/>
    <w:rsid w:val="001B52F0"/>
    <w:rsid w:val="001B7A65"/>
    <w:rsid w:val="001E41F3"/>
    <w:rsid w:val="0022365F"/>
    <w:rsid w:val="00237924"/>
    <w:rsid w:val="00246C8C"/>
    <w:rsid w:val="0025315F"/>
    <w:rsid w:val="0026004D"/>
    <w:rsid w:val="00263DB3"/>
    <w:rsid w:val="002640DD"/>
    <w:rsid w:val="00270A22"/>
    <w:rsid w:val="00275D12"/>
    <w:rsid w:val="00275DCE"/>
    <w:rsid w:val="00283ACF"/>
    <w:rsid w:val="00284FEB"/>
    <w:rsid w:val="002860C4"/>
    <w:rsid w:val="00286AAB"/>
    <w:rsid w:val="002B5741"/>
    <w:rsid w:val="002E472E"/>
    <w:rsid w:val="00303CE8"/>
    <w:rsid w:val="00304CB8"/>
    <w:rsid w:val="00305409"/>
    <w:rsid w:val="00324E33"/>
    <w:rsid w:val="003609EF"/>
    <w:rsid w:val="0036231A"/>
    <w:rsid w:val="00374DD4"/>
    <w:rsid w:val="00393CB7"/>
    <w:rsid w:val="003B4FE0"/>
    <w:rsid w:val="003C795B"/>
    <w:rsid w:val="003E1A36"/>
    <w:rsid w:val="00410371"/>
    <w:rsid w:val="004242F1"/>
    <w:rsid w:val="004438FC"/>
    <w:rsid w:val="004641AB"/>
    <w:rsid w:val="004B75B7"/>
    <w:rsid w:val="0051580D"/>
    <w:rsid w:val="00547111"/>
    <w:rsid w:val="00565B10"/>
    <w:rsid w:val="00570A80"/>
    <w:rsid w:val="00592D74"/>
    <w:rsid w:val="005A4C4A"/>
    <w:rsid w:val="005C3A05"/>
    <w:rsid w:val="005C5BFF"/>
    <w:rsid w:val="005C7D3F"/>
    <w:rsid w:val="005D23BF"/>
    <w:rsid w:val="005E2C44"/>
    <w:rsid w:val="005E7D81"/>
    <w:rsid w:val="005F374B"/>
    <w:rsid w:val="00601B23"/>
    <w:rsid w:val="00605907"/>
    <w:rsid w:val="00621188"/>
    <w:rsid w:val="006257ED"/>
    <w:rsid w:val="00647F2F"/>
    <w:rsid w:val="00650B1F"/>
    <w:rsid w:val="00663839"/>
    <w:rsid w:val="00665C47"/>
    <w:rsid w:val="00695808"/>
    <w:rsid w:val="006A76C3"/>
    <w:rsid w:val="006B2F6E"/>
    <w:rsid w:val="006B46FB"/>
    <w:rsid w:val="006C5BCA"/>
    <w:rsid w:val="006E21FB"/>
    <w:rsid w:val="007176FF"/>
    <w:rsid w:val="00734C76"/>
    <w:rsid w:val="00767959"/>
    <w:rsid w:val="007714E6"/>
    <w:rsid w:val="00784AE2"/>
    <w:rsid w:val="00792342"/>
    <w:rsid w:val="007977A8"/>
    <w:rsid w:val="007B512A"/>
    <w:rsid w:val="007C0AEA"/>
    <w:rsid w:val="007C2097"/>
    <w:rsid w:val="007D6A07"/>
    <w:rsid w:val="007D74B6"/>
    <w:rsid w:val="007F7259"/>
    <w:rsid w:val="00800C13"/>
    <w:rsid w:val="008040A8"/>
    <w:rsid w:val="00826A10"/>
    <w:rsid w:val="008278D1"/>
    <w:rsid w:val="008279FA"/>
    <w:rsid w:val="00831744"/>
    <w:rsid w:val="008626E7"/>
    <w:rsid w:val="00870EE7"/>
    <w:rsid w:val="00881AE2"/>
    <w:rsid w:val="0088237C"/>
    <w:rsid w:val="008863B9"/>
    <w:rsid w:val="00886B13"/>
    <w:rsid w:val="008A45A6"/>
    <w:rsid w:val="008B7098"/>
    <w:rsid w:val="008C064D"/>
    <w:rsid w:val="008E4C97"/>
    <w:rsid w:val="008F3789"/>
    <w:rsid w:val="008F686C"/>
    <w:rsid w:val="009148DE"/>
    <w:rsid w:val="00916D9A"/>
    <w:rsid w:val="00922958"/>
    <w:rsid w:val="00941E30"/>
    <w:rsid w:val="00962C37"/>
    <w:rsid w:val="00963A66"/>
    <w:rsid w:val="00967D94"/>
    <w:rsid w:val="009777D9"/>
    <w:rsid w:val="00991B88"/>
    <w:rsid w:val="009A5753"/>
    <w:rsid w:val="009A579D"/>
    <w:rsid w:val="009B2B85"/>
    <w:rsid w:val="009B3416"/>
    <w:rsid w:val="009B7229"/>
    <w:rsid w:val="009C1AD6"/>
    <w:rsid w:val="009C35E5"/>
    <w:rsid w:val="009D7F4A"/>
    <w:rsid w:val="009E3297"/>
    <w:rsid w:val="009F734F"/>
    <w:rsid w:val="00A01639"/>
    <w:rsid w:val="00A11207"/>
    <w:rsid w:val="00A243DD"/>
    <w:rsid w:val="00A246B6"/>
    <w:rsid w:val="00A42D87"/>
    <w:rsid w:val="00A45D0B"/>
    <w:rsid w:val="00A4787E"/>
    <w:rsid w:val="00A47E70"/>
    <w:rsid w:val="00A50CF0"/>
    <w:rsid w:val="00A51FE3"/>
    <w:rsid w:val="00A57BDE"/>
    <w:rsid w:val="00A7671C"/>
    <w:rsid w:val="00AA2CBC"/>
    <w:rsid w:val="00AA50BE"/>
    <w:rsid w:val="00AA5EC9"/>
    <w:rsid w:val="00AC5820"/>
    <w:rsid w:val="00AD1CD8"/>
    <w:rsid w:val="00B258BB"/>
    <w:rsid w:val="00B369D2"/>
    <w:rsid w:val="00B67B97"/>
    <w:rsid w:val="00B8153E"/>
    <w:rsid w:val="00B87E0F"/>
    <w:rsid w:val="00B968C8"/>
    <w:rsid w:val="00BA3EC5"/>
    <w:rsid w:val="00BA51D9"/>
    <w:rsid w:val="00BB5DFC"/>
    <w:rsid w:val="00BD05C5"/>
    <w:rsid w:val="00BD1B8B"/>
    <w:rsid w:val="00BD279D"/>
    <w:rsid w:val="00BD6BB8"/>
    <w:rsid w:val="00BF6AA3"/>
    <w:rsid w:val="00C01963"/>
    <w:rsid w:val="00C66BA2"/>
    <w:rsid w:val="00C94143"/>
    <w:rsid w:val="00C9504B"/>
    <w:rsid w:val="00C95985"/>
    <w:rsid w:val="00CB37ED"/>
    <w:rsid w:val="00CC5026"/>
    <w:rsid w:val="00CC68D0"/>
    <w:rsid w:val="00CE2156"/>
    <w:rsid w:val="00CE3C32"/>
    <w:rsid w:val="00D03F9A"/>
    <w:rsid w:val="00D06D51"/>
    <w:rsid w:val="00D24991"/>
    <w:rsid w:val="00D50255"/>
    <w:rsid w:val="00D53EE1"/>
    <w:rsid w:val="00D61B7D"/>
    <w:rsid w:val="00D66520"/>
    <w:rsid w:val="00D67C9B"/>
    <w:rsid w:val="00D91E7E"/>
    <w:rsid w:val="00DA60D1"/>
    <w:rsid w:val="00DB0284"/>
    <w:rsid w:val="00DD005E"/>
    <w:rsid w:val="00DE34CF"/>
    <w:rsid w:val="00E13F3D"/>
    <w:rsid w:val="00E2413B"/>
    <w:rsid w:val="00E34898"/>
    <w:rsid w:val="00E42477"/>
    <w:rsid w:val="00E81E35"/>
    <w:rsid w:val="00E942C8"/>
    <w:rsid w:val="00EB09B7"/>
    <w:rsid w:val="00EE5DBE"/>
    <w:rsid w:val="00EE7478"/>
    <w:rsid w:val="00EE7D7C"/>
    <w:rsid w:val="00F120E5"/>
    <w:rsid w:val="00F20D05"/>
    <w:rsid w:val="00F2286A"/>
    <w:rsid w:val="00F249DF"/>
    <w:rsid w:val="00F25D98"/>
    <w:rsid w:val="00F300FB"/>
    <w:rsid w:val="00F37096"/>
    <w:rsid w:val="00F45E94"/>
    <w:rsid w:val="00F511A5"/>
    <w:rsid w:val="00F702A2"/>
    <w:rsid w:val="00F71AE0"/>
    <w:rsid w:val="00F77BCC"/>
    <w:rsid w:val="00FA3DEE"/>
    <w:rsid w:val="00FB6386"/>
    <w:rsid w:val="00FF1BDA"/>
    <w:rsid w:val="00FF2F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7714E6"/>
    <w:rPr>
      <w:rFonts w:ascii="Times New Roman" w:hAnsi="Times New Roman"/>
      <w:lang w:val="en-GB" w:eastAsia="en-US"/>
    </w:rPr>
  </w:style>
  <w:style w:type="table" w:styleId="af1">
    <w:name w:val="Table Grid"/>
    <w:basedOn w:val="a1"/>
    <w:rsid w:val="006638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DD005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04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9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762B73-8ADD-44C9-A017-EED605D511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765</Words>
  <Characters>4364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7</cp:revision>
  <cp:lastPrinted>1900-12-31T16:00:00Z</cp:lastPrinted>
  <dcterms:created xsi:type="dcterms:W3CDTF">2023-11-01T06:04:00Z</dcterms:created>
  <dcterms:modified xsi:type="dcterms:W3CDTF">2023-11-03T09:48:00Z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(3)Y1XS3XGr7u6AteB1AadIaIMU8nEr4xl/f2nFhyQ9RgRxZy5Ae/Agf5HOHmuR/Uojs96lP3ut
n+M67sqoBwahA4zikgN9jius7gR6WXsC2veveGhM3bpOH5ZC7mkPvI7TRwDkKXOFoGEZqtS1
8vR1iGBDGv37rUa1+U2iXlu4gS+o/dbRTWmAC2Iv5PdWFptxvnhvVKs2duWzaTT1wZAFVsJN
W67ISPFNX1ZoOXJkav</vt:lpwstr>
  </property>
  <property fmtid="{D5CDD505-2E9C-101B-9397-08002B2CF9AE}" pid="22" name="_2015_ms_pID_7253431">
    <vt:lpwstr>TB44zm1dalgsuQp7UoIeGKO+z0PNmG5r7DQ7Iu82vO5PJS3k2c4F8n
PqE5KZB/eT32ujb9P48ay32ROvLHCcuMJA4bU8cRC0HiteQUMNeINRPr1s8soqwFn+81eCrn
7MqX7zzpur3myP5ompCVPzLM8r8CVK1g/ObSdMxJVE2Rwq5kVYLvxtUYlSM/sScqfLGDJszt
+Ji0a7OJx8g7iLsKbcE/eFHeJ1Occpry6eG9</vt:lpwstr>
  </property>
  <property fmtid="{D5CDD505-2E9C-101B-9397-08002B2CF9AE}" pid="23" name="_2015_ms_pID_7253432">
    <vt:lpwstr>RQ==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1681175038</vt:lpwstr>
  </property>
</Properties>
</file>